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1C6E7180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9A4B9D">
        <w:rPr>
          <w:b/>
          <w:noProof/>
          <w:sz w:val="24"/>
        </w:rPr>
        <w:t>398</w:t>
      </w:r>
    </w:p>
    <w:p w14:paraId="379092B6" w14:textId="6B4BB9CA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 w:rsidRPr="009A4B9D">
        <w:rPr>
          <w:b/>
          <w:i/>
          <w:noProof/>
        </w:rPr>
        <w:t xml:space="preserve">Revision of </w:t>
      </w:r>
      <w:r w:rsidR="009A4B9D" w:rsidRPr="009A4B9D">
        <w:rPr>
          <w:b/>
          <w:i/>
          <w:noProof/>
        </w:rPr>
        <w:t>C4-232217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0E2D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47A00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ECE27" w:rsidR="001E41F3" w:rsidRPr="00410371" w:rsidRDefault="00FB198F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BF15B" w:rsidR="001E41F3" w:rsidRPr="00410371" w:rsidRDefault="009A4B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0738E" w:rsidR="001E41F3" w:rsidRPr="00410371" w:rsidRDefault="00A14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A9B0F" w:rsidR="001E41F3" w:rsidRDefault="00747A00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the format of NF Instance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1FC48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A4B9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4E0AB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9A4B9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9A4B9D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BB394F" w:rsidR="001E41F3" w:rsidRDefault="009A4B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D47B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1477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8DA69" w14:textId="758D3D78" w:rsidR="00361E5B" w:rsidRDefault="00324192" w:rsidP="00361E5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definition of the </w:t>
            </w:r>
            <w:r w:rsidRPr="00324192">
              <w:t>NF Instance ID</w:t>
            </w:r>
            <w:r>
              <w:t xml:space="preserve"> IE</w:t>
            </w:r>
            <w:r w:rsidRPr="00324192">
              <w:t xml:space="preserve"> is encoded as </w:t>
            </w:r>
            <w:r>
              <w:t xml:space="preserve">specified in 3GPP TS </w:t>
            </w:r>
            <w:r w:rsidRPr="00441CD0">
              <w:t>29.571</w:t>
            </w:r>
            <w:r>
              <w:t xml:space="preserve"> and refer to RFC4122, i.e. hexadecimal with hyphen:</w:t>
            </w:r>
          </w:p>
          <w:p w14:paraId="1506F738" w14:textId="77777777" w:rsidR="00324192" w:rsidRPr="00324192" w:rsidRDefault="00324192" w:rsidP="00361E5B">
            <w:pPr>
              <w:pStyle w:val="CRCoverPage"/>
              <w:spacing w:after="0"/>
              <w:ind w:left="100"/>
            </w:pPr>
          </w:p>
          <w:p w14:paraId="13B113E9" w14:textId="77777777" w:rsidR="00324192" w:rsidRDefault="00324192" w:rsidP="00361E5B">
            <w:pPr>
              <w:pStyle w:val="CRCoverPage"/>
              <w:spacing w:after="0"/>
              <w:ind w:left="100"/>
            </w:pPr>
            <w:r w:rsidRPr="00324192">
              <w:t>urn:uuid:f81d4fae-7dec-11d0-a765-00a0c91e6bf6</w:t>
            </w:r>
          </w:p>
          <w:p w14:paraId="0B55838D" w14:textId="77777777" w:rsidR="00324192" w:rsidRDefault="00324192" w:rsidP="00361E5B">
            <w:pPr>
              <w:pStyle w:val="CRCoverPage"/>
              <w:spacing w:after="0"/>
              <w:ind w:left="100"/>
            </w:pPr>
          </w:p>
          <w:p w14:paraId="708AA7DE" w14:textId="6D5B8194" w:rsidR="00324192" w:rsidRPr="00E56C95" w:rsidRDefault="00324192" w:rsidP="00361E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18"/>
                <w:lang w:val="de-DE" w:eastAsia="zh-CN"/>
              </w:rPr>
              <w:t xml:space="preserve">The length of the </w:t>
            </w:r>
            <w:r w:rsidRPr="00441CD0">
              <w:rPr>
                <w:szCs w:val="18"/>
                <w:lang w:val="de-DE" w:eastAsia="zh-CN"/>
              </w:rPr>
              <w:t>NF Instance ID</w:t>
            </w:r>
            <w:r>
              <w:rPr>
                <w:szCs w:val="18"/>
                <w:lang w:val="de-DE" w:eastAsia="zh-CN"/>
              </w:rPr>
              <w:t xml:space="preserve"> is defined as 16 octets, which is not enough to contain the </w:t>
            </w:r>
            <w:r>
              <w:t>complete string encoding as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B6FAD" w:rsidR="00DA3E63" w:rsidRDefault="009A4B9D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he encoding of </w:t>
            </w:r>
            <w:r w:rsidRPr="00324192">
              <w:t>NF Instance ID field</w:t>
            </w:r>
            <w: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671A6" w:rsidR="001E41F3" w:rsidRDefault="003229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Encoding of the </w:t>
            </w:r>
            <w:r w:rsidRPr="0067687A">
              <w:rPr>
                <w:szCs w:val="18"/>
                <w:lang w:val="en-US" w:eastAsia="zh-CN"/>
              </w:rPr>
              <w:t>NF Instance ID</w:t>
            </w:r>
            <w:r>
              <w:rPr>
                <w:szCs w:val="18"/>
                <w:lang w:val="en-US" w:eastAsia="zh-CN"/>
              </w:rPr>
              <w:t xml:space="preserve"> IE is not clear, which </w:t>
            </w:r>
            <w:r w:rsidR="00CF6A83">
              <w:rPr>
                <w:szCs w:val="18"/>
                <w:lang w:val="en-US" w:eastAsia="zh-CN"/>
              </w:rPr>
              <w:t>will</w:t>
            </w:r>
            <w:r>
              <w:rPr>
                <w:szCs w:val="18"/>
                <w:lang w:val="en-US" w:eastAsia="zh-CN"/>
              </w:rPr>
              <w:t xml:space="preserve"> lead to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1FA05" w:rsidR="001E41F3" w:rsidRDefault="00C57613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bookmarkStart w:id="1" w:name="_GoBack"/>
            <w:bookmarkEnd w:id="1"/>
            <w:r w:rsidR="00324192">
              <w:rPr>
                <w:noProof/>
                <w:lang w:eastAsia="zh-CN"/>
              </w:rPr>
              <w:t>8.2.175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4085E" w:rsidR="001E41F3" w:rsidRDefault="001E41F3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4FE4C7C5" w:rsidR="001E41F3" w:rsidRDefault="001E41F3">
      <w:pPr>
        <w:rPr>
          <w:noProof/>
        </w:rPr>
      </w:pPr>
    </w:p>
    <w:p w14:paraId="5CB919E0" w14:textId="77777777" w:rsidR="00CF6A83" w:rsidRPr="00441CD0" w:rsidRDefault="00CF6A83" w:rsidP="00CF6A83">
      <w:pPr>
        <w:pStyle w:val="1"/>
      </w:pPr>
      <w:bookmarkStart w:id="2" w:name="_Toc130895100"/>
      <w:r w:rsidRPr="00441CD0">
        <w:t>2</w:t>
      </w:r>
      <w:r w:rsidRPr="00441CD0">
        <w:tab/>
        <w:t>References</w:t>
      </w:r>
      <w:bookmarkEnd w:id="2"/>
    </w:p>
    <w:p w14:paraId="4422986A" w14:textId="77777777" w:rsidR="00CF6A83" w:rsidRPr="00441CD0" w:rsidRDefault="00CF6A83" w:rsidP="00CF6A83">
      <w:r w:rsidRPr="00441CD0">
        <w:t>The following documents contain provisions which, through reference in this text, constitute provisions of the present document.</w:t>
      </w:r>
    </w:p>
    <w:p w14:paraId="7E3E05E0" w14:textId="77777777" w:rsidR="00CF6A83" w:rsidRPr="00441CD0" w:rsidRDefault="00CF6A83" w:rsidP="00CF6A83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2C746DBE" w14:textId="77777777" w:rsidR="00CF6A83" w:rsidRPr="00441CD0" w:rsidRDefault="00CF6A83" w:rsidP="00CF6A83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09A2E62C" w14:textId="77777777" w:rsidR="00CF6A83" w:rsidRPr="00441CD0" w:rsidRDefault="00CF6A83" w:rsidP="00CF6A83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4964D8C9" w14:textId="77777777" w:rsidR="00CF6A83" w:rsidRPr="00441CD0" w:rsidRDefault="00CF6A83" w:rsidP="00CF6A83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3CDD76B4" w14:textId="77777777" w:rsidR="00CF6A83" w:rsidRPr="00441CD0" w:rsidRDefault="00CF6A83" w:rsidP="00CF6A83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171FAF82" w14:textId="77777777" w:rsidR="00CF6A83" w:rsidRPr="00441CD0" w:rsidRDefault="00CF6A83" w:rsidP="00CF6A83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359CD915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5D40BFB6" w14:textId="77777777" w:rsidR="00CF6A83" w:rsidRPr="00441CD0" w:rsidRDefault="00CF6A83" w:rsidP="00CF6A83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18079517" w14:textId="77777777" w:rsidR="00CF6A83" w:rsidRPr="00441CD0" w:rsidRDefault="00CF6A83" w:rsidP="00CF6A83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75EF6360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7BC459C6" w14:textId="77777777" w:rsidR="00CF6A83" w:rsidRPr="00441CD0" w:rsidRDefault="00CF6A83" w:rsidP="00CF6A83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36B50388" w14:textId="77777777" w:rsidR="00CF6A83" w:rsidRPr="00441CD0" w:rsidRDefault="00CF6A83" w:rsidP="00CF6A83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595542F5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36F6A6F1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2F6F41A5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5A362577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6A482DDB" w14:textId="77777777" w:rsidR="00CF6A83" w:rsidRPr="00441CD0" w:rsidRDefault="00CF6A83" w:rsidP="00CF6A83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6E140C6A" w14:textId="77777777" w:rsidR="00CF6A83" w:rsidRPr="00441CD0" w:rsidRDefault="00CF6A83" w:rsidP="00CF6A83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122D20E4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68539155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68FB6728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0FB15E59" w14:textId="77777777" w:rsidR="00CF6A83" w:rsidRPr="00441CD0" w:rsidRDefault="00CF6A83" w:rsidP="00CF6A83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227D36A1" w14:textId="77777777" w:rsidR="00CF6A83" w:rsidRPr="00441CD0" w:rsidRDefault="00CF6A83" w:rsidP="00CF6A83">
      <w:pPr>
        <w:pStyle w:val="EX"/>
      </w:pPr>
      <w:r w:rsidRPr="00441CD0">
        <w:lastRenderedPageBreak/>
        <w:t>[20]</w:t>
      </w:r>
      <w:r w:rsidRPr="00441CD0">
        <w:tab/>
        <w:t>3GPP TS 33.107: "3G security; Lawful interception architecture and functions".</w:t>
      </w:r>
    </w:p>
    <w:p w14:paraId="38A57E1A" w14:textId="77777777" w:rsidR="00CF6A83" w:rsidRPr="00441CD0" w:rsidRDefault="00CF6A83" w:rsidP="00CF6A83">
      <w:pPr>
        <w:pStyle w:val="EX"/>
      </w:pPr>
      <w:r w:rsidRPr="00441CD0">
        <w:t>[21]</w:t>
      </w:r>
      <w:r w:rsidRPr="00441CD0">
        <w:tab/>
      </w:r>
      <w:r w:rsidRPr="00441CD0">
        <w:rPr>
          <w:rFonts w:eastAsia="Batang"/>
        </w:rPr>
        <w:t>3GPP TS 29.251: "Gw and Gwn reference points for sponsored data connectivity".</w:t>
      </w:r>
    </w:p>
    <w:p w14:paraId="3FE38D74" w14:textId="77777777" w:rsidR="00CF6A83" w:rsidRPr="00441CD0" w:rsidRDefault="00CF6A83" w:rsidP="00CF6A83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17B66519" w14:textId="77777777" w:rsidR="00CF6A83" w:rsidRPr="00441CD0" w:rsidRDefault="00CF6A83" w:rsidP="00CF6A83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4B512E46" w14:textId="77777777" w:rsidR="00CF6A83" w:rsidRPr="00441CD0" w:rsidRDefault="00CF6A83" w:rsidP="00CF6A83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04690422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4BD03184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0D087264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18192D37" w14:textId="77777777" w:rsidR="00CF6A83" w:rsidRPr="00441CD0" w:rsidRDefault="00CF6A83" w:rsidP="00CF6A83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18E84404" w14:textId="77777777" w:rsidR="00CF6A83" w:rsidRPr="00441CD0" w:rsidRDefault="00CF6A83" w:rsidP="00CF6A83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2186074D" w14:textId="77777777" w:rsidR="00CF6A83" w:rsidRPr="00441CD0" w:rsidRDefault="00CF6A83" w:rsidP="00CF6A83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2DD2D124" w14:textId="77777777" w:rsidR="00CF6A83" w:rsidRPr="00441CD0" w:rsidRDefault="00CF6A83" w:rsidP="00CF6A83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0BAE2673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3305D17C" w14:textId="77777777" w:rsidR="00CF6A83" w:rsidRPr="00441CD0" w:rsidRDefault="00CF6A83" w:rsidP="00CF6A83">
      <w:pPr>
        <w:pStyle w:val="EX"/>
      </w:pPr>
      <w:r w:rsidRPr="00441CD0">
        <w:t>[33]</w:t>
      </w:r>
      <w:r w:rsidRPr="00441CD0">
        <w:tab/>
        <w:t>IETF RFC 4861: "Neighbor Discovery for IP version 6 (IPv6)". .</w:t>
      </w:r>
    </w:p>
    <w:p w14:paraId="0142555F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68D1D063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[35]</w:t>
      </w:r>
      <w:r w:rsidRPr="00441CD0">
        <w:tab/>
      </w:r>
      <w:r>
        <w:t>3GPP TS </w:t>
      </w:r>
      <w:r w:rsidRPr="00441CD0">
        <w:t>32.422: "Telecommunication management; Subscriber and equipment trace; Trace control and configuration management".</w:t>
      </w:r>
    </w:p>
    <w:p w14:paraId="54344C9E" w14:textId="77777777" w:rsidR="00CF6A83" w:rsidRPr="00441CD0" w:rsidRDefault="00CF6A83" w:rsidP="00CF6A83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756C28DB" w14:textId="77777777" w:rsidR="00CF6A83" w:rsidRPr="00441CD0" w:rsidRDefault="00CF6A83" w:rsidP="00CF6A83">
      <w:pPr>
        <w:pStyle w:val="EX"/>
      </w:pPr>
      <w:r w:rsidRPr="00441CD0">
        <w:t>[37]</w:t>
      </w:r>
      <w:r w:rsidRPr="00441CD0">
        <w:tab/>
        <w:t>IETF RFC 2865: "Remote Authentication Dial In User Service (RADIUS)".</w:t>
      </w:r>
    </w:p>
    <w:p w14:paraId="51684322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27E446A5" w14:textId="77777777" w:rsidR="00CF6A83" w:rsidRPr="00441CD0" w:rsidRDefault="00CF6A83" w:rsidP="00CF6A83">
      <w:pPr>
        <w:pStyle w:val="EX"/>
      </w:pPr>
      <w:r w:rsidRPr="00441CD0">
        <w:t>[39]</w:t>
      </w:r>
      <w:r w:rsidRPr="00441CD0">
        <w:tab/>
        <w:t>3GPP TS 29.061: "Interworking between the Public Land Mobile Network (PLMN) supporting packet based services and Packet Data Networks (PDN)".</w:t>
      </w:r>
    </w:p>
    <w:p w14:paraId="7B76F2DE" w14:textId="77777777" w:rsidR="00CF6A83" w:rsidRPr="00441CD0" w:rsidRDefault="00CF6A83" w:rsidP="00CF6A83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1D502111" w14:textId="77777777" w:rsidR="00CF6A83" w:rsidRPr="00441CD0" w:rsidRDefault="00CF6A83" w:rsidP="00CF6A83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26114ABD" w14:textId="77777777" w:rsidR="00CF6A83" w:rsidRPr="00441CD0" w:rsidRDefault="00CF6A83" w:rsidP="00CF6A83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006D0C08" w14:textId="77777777" w:rsidR="00CF6A83" w:rsidRPr="00441CD0" w:rsidRDefault="00CF6A83" w:rsidP="00CF6A83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72733A70" w14:textId="77777777" w:rsidR="00CF6A83" w:rsidRPr="00441CD0" w:rsidRDefault="00CF6A83" w:rsidP="00CF6A83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4995C8FC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124C38F3" w14:textId="77777777" w:rsidR="00CF6A83" w:rsidRPr="00441CD0" w:rsidRDefault="00CF6A83" w:rsidP="00CF6A83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11318E1C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352574C1" w14:textId="77777777" w:rsidR="00CF6A83" w:rsidRPr="00441CD0" w:rsidRDefault="00CF6A83" w:rsidP="00CF6A83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78FCECDF" w14:textId="77777777" w:rsidR="00CF6A83" w:rsidRPr="00441CD0" w:rsidRDefault="00CF6A83" w:rsidP="00CF6A83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1A182245" w14:textId="77777777" w:rsidR="00CF6A83" w:rsidRPr="00441CD0" w:rsidRDefault="00CF6A83" w:rsidP="00CF6A83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2AE78344" w14:textId="77777777" w:rsidR="00CF6A83" w:rsidRPr="00441CD0" w:rsidRDefault="00CF6A83" w:rsidP="00CF6A83">
      <w:pPr>
        <w:pStyle w:val="EX"/>
      </w:pPr>
      <w:r w:rsidRPr="00441CD0">
        <w:lastRenderedPageBreak/>
        <w:t>[51]</w:t>
      </w:r>
      <w:r w:rsidRPr="00441CD0">
        <w:tab/>
        <w:t>3GPP TS 23.316: "Wireless and wireline convergence access support for the 5G System (5GS)".</w:t>
      </w:r>
    </w:p>
    <w:p w14:paraId="0EA38526" w14:textId="77777777" w:rsidR="00CF6A83" w:rsidRPr="00441CD0" w:rsidRDefault="00CF6A83" w:rsidP="00CF6A83">
      <w:pPr>
        <w:pStyle w:val="EX"/>
      </w:pPr>
      <w:r w:rsidRPr="00441CD0">
        <w:t>[52]</w:t>
      </w:r>
      <w:r w:rsidRPr="00441CD0">
        <w:tab/>
        <w:t>IETF RFC 2236: "Internet Group Management Protocol, Version 2".</w:t>
      </w:r>
    </w:p>
    <w:p w14:paraId="3237B42F" w14:textId="77777777" w:rsidR="00CF6A83" w:rsidRPr="00441CD0" w:rsidRDefault="00CF6A83" w:rsidP="00CF6A83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1E083D74" w14:textId="77777777" w:rsidR="00CF6A83" w:rsidRPr="00441CD0" w:rsidRDefault="00CF6A83" w:rsidP="00CF6A83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3D2A3E78" w14:textId="77777777" w:rsidR="00CF6A83" w:rsidRPr="00441CD0" w:rsidRDefault="00CF6A83" w:rsidP="00CF6A83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18AB4555" w14:textId="77777777" w:rsidR="00CF6A83" w:rsidRPr="00441CD0" w:rsidRDefault="00CF6A83" w:rsidP="00CF6A83">
      <w:pPr>
        <w:pStyle w:val="EX"/>
      </w:pPr>
      <w:r w:rsidRPr="00441CD0">
        <w:t>[56]</w:t>
      </w:r>
      <w:r w:rsidRPr="00441CD0">
        <w:tab/>
        <w:t>Void</w:t>
      </w:r>
    </w:p>
    <w:p w14:paraId="7D8F8925" w14:textId="77777777" w:rsidR="00CF6A83" w:rsidRPr="00441CD0" w:rsidRDefault="00CF6A83" w:rsidP="00CF6A83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068D4449" w14:textId="77777777" w:rsidR="00CF6A83" w:rsidRPr="00441CD0" w:rsidRDefault="00CF6A83" w:rsidP="00CF6A83">
      <w:pPr>
        <w:pStyle w:val="EX"/>
      </w:pPr>
      <w:r w:rsidRPr="00441CD0">
        <w:t>[58]</w:t>
      </w:r>
      <w:r w:rsidRPr="00441CD0">
        <w:tab/>
        <w:t>IEEE Std 802.1AS-</w:t>
      </w:r>
      <w:r>
        <w:t>2020</w:t>
      </w:r>
      <w:r w:rsidRPr="00441CD0">
        <w:t>: "IEEE Standard for Local and metropolitan area networks--Timing and Synchronization for Time-Sensitive Applications".</w:t>
      </w:r>
    </w:p>
    <w:p w14:paraId="74815119" w14:textId="77777777" w:rsidR="00CF6A83" w:rsidRPr="00441CD0" w:rsidRDefault="00CF6A83" w:rsidP="00CF6A83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20112F35" w14:textId="77777777" w:rsidR="00CF6A83" w:rsidRPr="00441CD0" w:rsidRDefault="00CF6A83" w:rsidP="00CF6A83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4E4CD94C" w14:textId="77777777" w:rsidR="00CF6A83" w:rsidRPr="00441CD0" w:rsidRDefault="00CF6A83" w:rsidP="00CF6A83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753918AA" w14:textId="77777777" w:rsidR="00CF6A83" w:rsidRPr="00441CD0" w:rsidRDefault="00CF6A83" w:rsidP="00CF6A83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2A742CB7" w14:textId="77777777" w:rsidR="00CF6A83" w:rsidRDefault="00CF6A83" w:rsidP="00CF6A83">
      <w:pPr>
        <w:pStyle w:val="EX"/>
      </w:pPr>
      <w:r w:rsidRPr="00441CD0">
        <w:t>[63]</w:t>
      </w:r>
      <w:r w:rsidRPr="00441CD0">
        <w:tab/>
      </w:r>
      <w:r>
        <w:t>3GPP TS </w:t>
      </w:r>
      <w:r w:rsidRPr="00441CD0">
        <w:t>24.</w:t>
      </w:r>
      <w:r w:rsidRPr="00330976">
        <w:t>539</w:t>
      </w:r>
      <w:r w:rsidRPr="00441CD0">
        <w:t>: "</w:t>
      </w:r>
      <w:r w:rsidRPr="00330976">
        <w:t xml:space="preserve">5G System (5GS); Network to TSN translator (TT) </w:t>
      </w:r>
      <w:r w:rsidRPr="00441CD0">
        <w:t>protocol aspects; Stage 3".</w:t>
      </w:r>
    </w:p>
    <w:p w14:paraId="45E4452B" w14:textId="77777777" w:rsidR="00CF6A83" w:rsidRDefault="00CF6A83" w:rsidP="00CF6A83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613E508B" w14:textId="77777777" w:rsidR="00CF6A83" w:rsidRDefault="00CF6A83" w:rsidP="00CF6A83">
      <w:pPr>
        <w:pStyle w:val="EX"/>
        <w:rPr>
          <w:lang w:eastAsia="zh-CN"/>
        </w:rPr>
      </w:pPr>
      <w:r>
        <w:t>[65]</w:t>
      </w:r>
      <w:r w:rsidRPr="00441CD0">
        <w:tab/>
      </w:r>
      <w:r>
        <w:t>3GPP TS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2EA4E11A" w14:textId="77777777" w:rsidR="00CF6A83" w:rsidRDefault="00CF6A83" w:rsidP="00CF6A83">
      <w:pPr>
        <w:pStyle w:val="EX"/>
      </w:pPr>
      <w:r>
        <w:t>[66]</w:t>
      </w:r>
      <w:r w:rsidRPr="00441CD0">
        <w:tab/>
      </w:r>
      <w:r>
        <w:t>3GPP TS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065C7EE9" w14:textId="77777777" w:rsidR="00CF6A83" w:rsidRDefault="00CF6A83" w:rsidP="00CF6A83">
      <w:pPr>
        <w:pStyle w:val="EX"/>
      </w:pPr>
      <w:r>
        <w:t>[67]</w:t>
      </w:r>
      <w:r>
        <w:tab/>
        <w:t>IETF RFC 2661: Layer Two Tunneling Protocol "L2TP"</w:t>
      </w:r>
    </w:p>
    <w:p w14:paraId="257D69AB" w14:textId="77777777" w:rsidR="00CF6A83" w:rsidRDefault="00CF6A83" w:rsidP="00CF6A83">
      <w:pPr>
        <w:pStyle w:val="EX"/>
      </w:pPr>
      <w:r>
        <w:t>[68]</w:t>
      </w:r>
      <w:r>
        <w:tab/>
        <w:t xml:space="preserve">IETF RFC 2868: </w:t>
      </w:r>
      <w:r w:rsidRPr="009F6602">
        <w:t>RADIUS Attributes for Tunnel Protocol Support</w:t>
      </w:r>
    </w:p>
    <w:p w14:paraId="574B815D" w14:textId="77777777" w:rsidR="00CF6A83" w:rsidRDefault="00CF6A83" w:rsidP="00CF6A83">
      <w:pPr>
        <w:pStyle w:val="EX"/>
      </w:pPr>
      <w:r>
        <w:t>[69]</w:t>
      </w:r>
      <w:r>
        <w:tab/>
        <w:t>3GPP TS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06AEA820" w14:textId="77777777" w:rsidR="00CF6A83" w:rsidRDefault="00CF6A83" w:rsidP="00CF6A83">
      <w:pPr>
        <w:pStyle w:val="EX"/>
      </w:pPr>
      <w:r w:rsidRPr="000A1449">
        <w:t>[70]</w:t>
      </w:r>
      <w:r w:rsidRPr="000A1449">
        <w:tab/>
      </w:r>
      <w:r>
        <w:t>Void</w:t>
      </w:r>
    </w:p>
    <w:p w14:paraId="75749735" w14:textId="77777777" w:rsidR="00CF6A83" w:rsidRDefault="00CF6A83" w:rsidP="00CF6A83">
      <w:pPr>
        <w:pStyle w:val="EX"/>
      </w:pPr>
      <w:r>
        <w:t>[71]</w:t>
      </w:r>
      <w:r w:rsidRPr="001D2CEF">
        <w:tab/>
        <w:t>IETF RFC 3986: "Uniform Resource Identifier (URI): Generic Syntax".</w:t>
      </w:r>
    </w:p>
    <w:p w14:paraId="14D9C651" w14:textId="77777777" w:rsidR="00CF6A83" w:rsidRDefault="00CF6A83" w:rsidP="00CF6A83">
      <w:pPr>
        <w:pStyle w:val="EX"/>
      </w:pPr>
      <w:r>
        <w:t>[72]</w:t>
      </w:r>
      <w:r>
        <w:tab/>
        <w:t>3GPP TS 23.247:"</w:t>
      </w:r>
      <w:r w:rsidRPr="00AB277B">
        <w:t xml:space="preserve"> Architectural enhancements for 5G multicast-broadcast services</w:t>
      </w:r>
      <w:r>
        <w:t>; Stage 2".</w:t>
      </w:r>
    </w:p>
    <w:p w14:paraId="0199C0DC" w14:textId="77777777" w:rsidR="00CF6A83" w:rsidRDefault="00CF6A83" w:rsidP="00CF6A83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 w:rsidRPr="0016361A">
        <w:t xml:space="preserve">5G System; </w:t>
      </w:r>
      <w:r>
        <w:t>User Plane Function</w:t>
      </w:r>
      <w:r w:rsidRPr="0016361A">
        <w:t xml:space="preserve"> Services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02886A94" w14:textId="4690B3E9" w:rsidR="00CF6A83" w:rsidRDefault="00CF6A83" w:rsidP="00CF6A83">
      <w:pPr>
        <w:pStyle w:val="EX"/>
        <w:rPr>
          <w:ins w:id="3" w:author="Huawei-1" w:date="2023-05-25T07:46:00Z"/>
        </w:rPr>
      </w:pPr>
      <w:r>
        <w:t>[74]</w:t>
      </w:r>
      <w:r>
        <w:tab/>
        <w:t>3GPP TS 29.500: "5G System; Technical Realization of Service Based Architecture; Stage 3".</w:t>
      </w:r>
    </w:p>
    <w:p w14:paraId="3852CA6F" w14:textId="50685A64" w:rsidR="00CF6A83" w:rsidRPr="00441CD0" w:rsidRDefault="00CF6A83" w:rsidP="00CF6A83">
      <w:pPr>
        <w:pStyle w:val="EX"/>
      </w:pPr>
      <w:ins w:id="4" w:author="Huawei-1" w:date="2023-05-25T07:46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>IETF RFC 4122: "A Universally Unique IDentifier (UUID) URN Namespace".</w:t>
        </w:r>
      </w:ins>
    </w:p>
    <w:p w14:paraId="11521EA1" w14:textId="199D2629" w:rsidR="00CF6A83" w:rsidRPr="006B5418" w:rsidRDefault="00CF6A83" w:rsidP="00CF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EF85F4" w14:textId="77777777" w:rsidR="00747A00" w:rsidRPr="00441CD0" w:rsidRDefault="00747A00" w:rsidP="00747A00">
      <w:pPr>
        <w:pStyle w:val="30"/>
      </w:pPr>
      <w:bookmarkStart w:id="5" w:name="_Toc36031305"/>
      <w:bookmarkStart w:id="6" w:name="_Toc36043225"/>
      <w:bookmarkStart w:id="7" w:name="_Toc36814550"/>
      <w:bookmarkStart w:id="8" w:name="_Toc44689408"/>
      <w:bookmarkStart w:id="9" w:name="_Toc44924162"/>
      <w:bookmarkStart w:id="10" w:name="_Toc51861132"/>
      <w:bookmarkStart w:id="11" w:name="_Toc57930903"/>
      <w:bookmarkStart w:id="12" w:name="_Toc57931533"/>
      <w:bookmarkStart w:id="13" w:name="_Toc130904836"/>
      <w:r w:rsidRPr="00441CD0">
        <w:t>8.</w:t>
      </w:r>
      <w:r w:rsidRPr="00441CD0">
        <w:rPr>
          <w:lang w:val="en-US"/>
        </w:rPr>
        <w:t>2.175</w:t>
      </w:r>
      <w:r w:rsidRPr="00441CD0">
        <w:tab/>
      </w:r>
      <w:r w:rsidRPr="0067687A">
        <w:rPr>
          <w:szCs w:val="18"/>
          <w:lang w:val="en-US" w:eastAsia="zh-CN"/>
        </w:rPr>
        <w:t>NF Instance ID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F2E73D" w14:textId="77777777" w:rsidR="00747A00" w:rsidRPr="00441CD0" w:rsidRDefault="00747A00" w:rsidP="00747A00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>NF Instance ID</w:t>
      </w:r>
      <w:r w:rsidRPr="00441CD0">
        <w:rPr>
          <w:lang w:val="en-US" w:eastAsia="zh-CN"/>
        </w:rPr>
        <w:t xml:space="preserve">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8.2.175-1</w:t>
      </w:r>
      <w:r w:rsidRPr="00441CD0">
        <w:rPr>
          <w:lang w:eastAsia="ja-JP"/>
        </w:rPr>
        <w:t>. It contains the NF Instance ID of a UPF.</w:t>
      </w:r>
    </w:p>
    <w:p w14:paraId="129DE3E8" w14:textId="77777777" w:rsidR="00747A00" w:rsidRPr="00441CD0" w:rsidRDefault="00747A00" w:rsidP="00747A00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47A00" w:rsidRPr="00441CD0" w14:paraId="337EE45E" w14:textId="77777777" w:rsidTr="00533F26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3CFF7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15D50" w14:textId="77777777" w:rsidR="00747A00" w:rsidRPr="00441CD0" w:rsidRDefault="00747A00" w:rsidP="00533F26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57AD0" w14:textId="77777777" w:rsidR="00747A00" w:rsidRPr="00441CD0" w:rsidRDefault="00747A00" w:rsidP="00533F26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45529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1CE61B5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BBEBF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5BA3" w14:textId="77777777" w:rsidR="00747A00" w:rsidRPr="00441CD0" w:rsidRDefault="00747A00" w:rsidP="00533F26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5432B" w14:textId="77777777" w:rsidR="00747A00" w:rsidRPr="00441CD0" w:rsidRDefault="00747A00" w:rsidP="00533F26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EC959" w14:textId="77777777" w:rsidR="00747A00" w:rsidRPr="00441CD0" w:rsidRDefault="00747A00" w:rsidP="00533F26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F376B" w14:textId="77777777" w:rsidR="00747A00" w:rsidRPr="00441CD0" w:rsidRDefault="00747A00" w:rsidP="00533F26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DE6C6" w14:textId="77777777" w:rsidR="00747A00" w:rsidRPr="00441CD0" w:rsidRDefault="00747A00" w:rsidP="00533F26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B3124" w14:textId="77777777" w:rsidR="00747A00" w:rsidRPr="00441CD0" w:rsidRDefault="00747A00" w:rsidP="00533F26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90B8C" w14:textId="77777777" w:rsidR="00747A00" w:rsidRPr="00441CD0" w:rsidRDefault="00747A00" w:rsidP="00533F26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CA8B0" w14:textId="77777777" w:rsidR="00747A00" w:rsidRPr="00441CD0" w:rsidRDefault="00747A00" w:rsidP="00533F26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55EF" w14:textId="77777777" w:rsidR="00747A00" w:rsidRPr="00441CD0" w:rsidRDefault="00747A00" w:rsidP="00533F26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D7E2E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25FAB00C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7430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23616C" w14:textId="77777777" w:rsidR="00747A00" w:rsidRPr="00441CD0" w:rsidRDefault="00747A00" w:rsidP="00533F26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4C12" w14:textId="77777777" w:rsidR="00747A00" w:rsidRPr="00441CD0" w:rsidRDefault="00747A00" w:rsidP="00533F26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253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C0E3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3C9CD3D0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08232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CF76BB" w14:textId="77777777" w:rsidR="00747A00" w:rsidRPr="00441CD0" w:rsidRDefault="00747A00" w:rsidP="00533F26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11D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t>Length = 16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5C76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F08B0A4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76AE33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5B9FC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2C447B">
              <w:t>5 to 20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21F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rPr>
                <w:szCs w:val="18"/>
                <w:lang w:val="de-DE" w:eastAsia="zh-CN"/>
              </w:rPr>
              <w:t>NF Instance 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67A" w14:textId="77777777" w:rsidR="00747A00" w:rsidRPr="00441CD0" w:rsidRDefault="00747A00" w:rsidP="00533F26">
            <w:pPr>
              <w:pStyle w:val="TAC"/>
            </w:pPr>
          </w:p>
        </w:tc>
      </w:tr>
    </w:tbl>
    <w:p w14:paraId="6B6D7A1D" w14:textId="77777777" w:rsidR="00747A00" w:rsidRPr="00441CD0" w:rsidRDefault="00747A00" w:rsidP="00747A00">
      <w:pPr>
        <w:pStyle w:val="TF"/>
      </w:pPr>
      <w:r w:rsidRPr="00441CD0">
        <w:t>Figure 8.</w:t>
      </w:r>
      <w:r w:rsidRPr="009A5184">
        <w:t>2.175</w:t>
      </w:r>
      <w:r w:rsidRPr="00441CD0">
        <w:t xml:space="preserve">-1: </w:t>
      </w:r>
      <w:r w:rsidRPr="009A5184">
        <w:t>NF Instance ID</w:t>
      </w:r>
    </w:p>
    <w:p w14:paraId="61F29202" w14:textId="15D8E398" w:rsidR="00747A00" w:rsidRDefault="00747A00" w:rsidP="00747A00">
      <w:r w:rsidRPr="00441CD0">
        <w:lastRenderedPageBreak/>
        <w:t xml:space="preserve">The </w:t>
      </w:r>
      <w:r w:rsidRPr="0067687A">
        <w:rPr>
          <w:szCs w:val="18"/>
          <w:lang w:val="en-US" w:eastAsia="zh-CN"/>
        </w:rPr>
        <w:t>NF Instance ID field</w:t>
      </w:r>
      <w:r w:rsidRPr="00441CD0">
        <w:t xml:space="preserve"> shall be encoded as specified in </w:t>
      </w:r>
      <w:ins w:id="14" w:author="Huawei-1" w:date="2023-05-25T07:46:00Z">
        <w:r w:rsidR="00CF6A83" w:rsidRPr="001D2CEF">
          <w:t>IETF RFC 4122 [</w:t>
        </w:r>
        <w:r w:rsidR="00CF6A83">
          <w:t>X</w:t>
        </w:r>
        <w:r w:rsidR="00CF6A83" w:rsidRPr="001D2CEF">
          <w:t>]</w:t>
        </w:r>
      </w:ins>
      <w:del w:id="15" w:author="Huawei-1" w:date="2023-05-25T07:46:00Z">
        <w:r w:rsidRPr="00441CD0" w:rsidDel="00CF6A83">
          <w:delText>3GPP TS 29.571</w:delText>
        </w:r>
        <w:r w:rsidDel="00CF6A83">
          <w:delText> </w:delText>
        </w:r>
        <w:r w:rsidRPr="00441CD0" w:rsidDel="00CF6A83">
          <w:delText>[61]</w:delText>
        </w:r>
      </w:del>
      <w:r w:rsidRPr="00441CD0">
        <w:t>.</w:t>
      </w:r>
    </w:p>
    <w:p w14:paraId="2AF22326" w14:textId="77777777" w:rsidR="00263197" w:rsidRPr="00126CE4" w:rsidRDefault="00263197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FD513" w14:textId="77777777" w:rsidR="00CB1225" w:rsidRDefault="00CB1225">
      <w:r>
        <w:separator/>
      </w:r>
    </w:p>
  </w:endnote>
  <w:endnote w:type="continuationSeparator" w:id="0">
    <w:p w14:paraId="5CC2DDC7" w14:textId="77777777" w:rsidR="00CB1225" w:rsidRDefault="00CB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13D2C" w14:textId="77777777" w:rsidR="00CB1225" w:rsidRDefault="00CB1225">
      <w:r>
        <w:separator/>
      </w:r>
    </w:p>
  </w:footnote>
  <w:footnote w:type="continuationSeparator" w:id="0">
    <w:p w14:paraId="58FBE3D2" w14:textId="77777777" w:rsidR="00CB1225" w:rsidRDefault="00CB1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47EC6"/>
    <w:rsid w:val="0049427E"/>
    <w:rsid w:val="004B75B7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5458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4B9D"/>
    <w:rsid w:val="009A5753"/>
    <w:rsid w:val="009A579D"/>
    <w:rsid w:val="009E3297"/>
    <w:rsid w:val="009F734F"/>
    <w:rsid w:val="00A1477E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5B0B"/>
    <w:rsid w:val="00C57613"/>
    <w:rsid w:val="00C66BA2"/>
    <w:rsid w:val="00C70BEE"/>
    <w:rsid w:val="00C77B87"/>
    <w:rsid w:val="00C84FDD"/>
    <w:rsid w:val="00C870F6"/>
    <w:rsid w:val="00C95985"/>
    <w:rsid w:val="00CA138F"/>
    <w:rsid w:val="00CA1D20"/>
    <w:rsid w:val="00CB1225"/>
    <w:rsid w:val="00CB1374"/>
    <w:rsid w:val="00CB4C9A"/>
    <w:rsid w:val="00CC5026"/>
    <w:rsid w:val="00CC68D0"/>
    <w:rsid w:val="00CF6A83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24989"/>
    <w:rsid w:val="00E34898"/>
    <w:rsid w:val="00E40877"/>
    <w:rsid w:val="00E56C95"/>
    <w:rsid w:val="00E71C62"/>
    <w:rsid w:val="00EA192F"/>
    <w:rsid w:val="00EB09B7"/>
    <w:rsid w:val="00EE7D7C"/>
    <w:rsid w:val="00F06F20"/>
    <w:rsid w:val="00F2296E"/>
    <w:rsid w:val="00F25D98"/>
    <w:rsid w:val="00F300FB"/>
    <w:rsid w:val="00F468B5"/>
    <w:rsid w:val="00F8396B"/>
    <w:rsid w:val="00FB198F"/>
    <w:rsid w:val="00FB2601"/>
    <w:rsid w:val="00FB34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74BB2-1A56-4E6D-B910-31D93037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1377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2023-05-25T05:26:00Z</dcterms:created>
  <dcterms:modified xsi:type="dcterms:W3CDTF">2023-05-25T05:47:00Z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(3)G7k1fkxnkAV5CV7JzDYUJZ+ET9pwrFDim8bCfQa2MDWPg0EjorqDgjNoubVFDp0bw31cACwT
AxP/BY3BfWtZBi7zxCjaKbNXCAd9beJ8lot2CwAJ1rRv0L5WYEWqVaJaX7ahoM9YFcZ941dZ
bVHiDiOLlkFs1Bv/pApzogBFx+xxCgaEzuytxgmnzFWQyQQucZeIYlOsJ+emFxij/cZIN6Rf
PP5TyfuEwFFarLR5U8</vt:lpwstr>
  </property>
  <property fmtid="{D5CDD505-2E9C-101B-9397-08002B2CF9AE}" pid="22" name="_2015_ms_pID_7253431">
    <vt:lpwstr>rvOA7I67ZNNm45Z6iSJjQSknNpd388NkAyQ1V01nRAXH9nlMo+o8la
9an+Ir98Lwb/ssgr11JYkeLsuXsFKnzS4vLarl0X1Ogt/LBY2orXMw/1vLmz75SP26QkcyOq
eMG4UB7ogdrtnU57+M8B8lPEHa5zJnmuXolsRHyWN9jVqkhmsW3Z8ARqmWh2LRFh4ONjVkx1
HqVNfTf3oFwKrE6MdVmX+216V7fV67yfE1Jr</vt:lpwstr>
  </property>
  <property fmtid="{D5CDD505-2E9C-101B-9397-08002B2CF9AE}" pid="23" name="_2015_ms_pID_7253432">
    <vt:lpwstr>R6va4l7O5fgrLiPAdEHEqys=</vt:lpwstr>
  </property>
</Properties>
</file>